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82030A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113D51">
        <w:rPr>
          <w:rFonts w:hint="eastAsia"/>
          <w:b/>
          <w:noProof/>
          <w:sz w:val="24"/>
          <w:lang w:eastAsia="zh-CN"/>
        </w:rPr>
        <w:t>414</w:t>
      </w:r>
    </w:p>
    <w:p w14:paraId="379092B6" w14:textId="3DB4D13B" w:rsidR="00E40877" w:rsidRDefault="000E2F23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113D51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was2194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451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6C0">
                <w:rPr>
                  <w:rFonts w:hint="eastAsia"/>
                  <w:b/>
                  <w:noProof/>
                  <w:sz w:val="28"/>
                  <w:lang w:eastAsia="zh-CN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24B6F" w:rsidR="001E41F3" w:rsidRPr="00410371" w:rsidRDefault="00113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E93BC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36C">
              <w:rPr>
                <w:rFonts w:hint="eastAsia"/>
                <w:lang w:eastAsia="zh-CN"/>
              </w:rPr>
              <w:t xml:space="preserve">Update the </w:t>
            </w:r>
            <w:r w:rsidR="00536013">
              <w:rPr>
                <w:rFonts w:hint="eastAsia"/>
                <w:lang w:eastAsia="zh-CN"/>
              </w:rPr>
              <w:t xml:space="preserve">presence condition and cardinality for </w:t>
            </w:r>
            <w:proofErr w:type="spellStart"/>
            <w:r w:rsidR="00536013" w:rsidRPr="00F20F9A">
              <w:t>mediaProxyConfig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B7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1961BE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8F55D" w14:textId="1BBDEBDA" w:rsidR="006E0AB8" w:rsidRDefault="00286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TS23.228 statement:</w:t>
            </w:r>
          </w:p>
          <w:p w14:paraId="2F479B82" w14:textId="20C1428A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MF provides media anchoring when needed for IMS </w:t>
            </w:r>
            <w:r>
              <w:t>Bootstrap Data Channel, and the IMS Application Data Channel</w:t>
            </w:r>
            <w:r>
              <w:rPr>
                <w:rFonts w:hint="eastAsia"/>
                <w:noProof/>
                <w:lang w:eastAsia="zh-CN"/>
              </w:rPr>
              <w:t>, they support two different capabilities: HTTP Proxy and UDP proxy.</w:t>
            </w:r>
          </w:p>
          <w:p w14:paraId="7EBD7061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EF57B7" w14:textId="71682C08" w:rsidR="006E0AB8" w:rsidRDefault="0053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stage 3, t</w:t>
            </w:r>
            <w:r w:rsidR="006E0AB8">
              <w:rPr>
                <w:rFonts w:hint="eastAsia"/>
                <w:noProof/>
                <w:lang w:eastAsia="zh-CN"/>
              </w:rPr>
              <w:t xml:space="preserve">he attribute </w:t>
            </w:r>
            <w:proofErr w:type="spellStart"/>
            <w:r w:rsidR="006E0AB8" w:rsidRPr="00F20F9A">
              <w:t>mediaProxyConfig</w:t>
            </w:r>
            <w:proofErr w:type="spellEnd"/>
            <w:r w:rsidR="006E0AB8">
              <w:rPr>
                <w:rFonts w:hint="eastAsia"/>
                <w:noProof/>
                <w:lang w:eastAsia="zh-CN"/>
              </w:rPr>
              <w:t xml:space="preserve"> defined in TS29.175 </w:t>
            </w:r>
            <w:r w:rsidR="006E0AB8">
              <w:rPr>
                <w:rFonts w:hint="eastAsia"/>
                <w:lang w:eastAsia="zh-CN"/>
              </w:rPr>
              <w:t>r</w:t>
            </w:r>
            <w:r w:rsidR="006E0AB8">
              <w:t>epresents the media proxy configuration</w:t>
            </w:r>
            <w:r w:rsidR="006E0AB8">
              <w:rPr>
                <w:rFonts w:hint="eastAsia"/>
                <w:noProof/>
                <w:lang w:eastAsia="zh-CN"/>
              </w:rPr>
              <w:t xml:space="preserve"> used for MF.</w:t>
            </w:r>
          </w:p>
          <w:p w14:paraId="0C9F4C49" w14:textId="77777777" w:rsid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DB8A9E" w14:textId="44D767A1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matter which type of Data Channel will be set up, the </w:t>
            </w:r>
            <w:proofErr w:type="spellStart"/>
            <w:r w:rsidRPr="00F20F9A">
              <w:t>mediaProxyConfig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 to indicate which type of </w:t>
            </w:r>
            <w:r>
              <w:t>media proxy</w:t>
            </w:r>
            <w:r>
              <w:rPr>
                <w:rFonts w:hint="eastAsia"/>
                <w:lang w:eastAsia="zh-CN"/>
              </w:rPr>
              <w:t xml:space="preserve"> will be used.</w:t>
            </w:r>
          </w:p>
          <w:p w14:paraId="5F95F2CB" w14:textId="77777777" w:rsidR="006E0AB8" w:rsidRDefault="006E0AB8" w:rsidP="006E0A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A291F3B" w:rsidR="00FC4E3D" w:rsidRDefault="006E0AB8" w:rsidP="00EE7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change the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attribute presence and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</w:t>
            </w:r>
            <w:bookmarkEnd w:id="1"/>
            <w:r w:rsidR="00286395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286395" w:rsidRPr="00F20F9A">
              <w:t>mediaProxyConfig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FF76F" w14:textId="77777777" w:rsidR="006E0AB8" w:rsidRDefault="00417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 the attribute presence from C to M.</w:t>
            </w:r>
          </w:p>
          <w:p w14:paraId="31C656EC" w14:textId="1C68ECC9" w:rsidR="001E41F3" w:rsidRPr="006E0AB8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attribute ca</w:t>
            </w:r>
            <w:r w:rsidR="008B13F9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dinality from 0..1 to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A4DC0" w:rsidR="001E41F3" w:rsidRDefault="006E0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aligned with SA2 solution</w:t>
            </w:r>
            <w:r w:rsidR="00417CD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D110" w:rsidR="001E41F3" w:rsidRDefault="00113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</w:t>
            </w:r>
            <w:r w:rsidR="00417CD3">
              <w:rPr>
                <w:rFonts w:hint="eastAsia"/>
                <w:noProof/>
                <w:lang w:eastAsia="zh-CN"/>
              </w:rPr>
              <w:t>.2.</w:t>
            </w:r>
            <w:r>
              <w:rPr>
                <w:rFonts w:hint="eastAsia"/>
                <w:noProof/>
                <w:lang w:eastAsia="zh-CN"/>
              </w:rPr>
              <w:t>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D64CC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Pr="00870741">
              <w:t>TS29175_Nimsas_MediaControl.yaml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68AF9" w14:textId="77777777" w:rsidR="008863B9" w:rsidRDefault="00036D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603345FE" w:rsidR="00036DD1" w:rsidRPr="00036DD1" w:rsidRDefault="00036D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Clause 6.2.6.2.4. </w:t>
            </w:r>
            <w:r w:rsidR="000A4E2C">
              <w:rPr>
                <w:rFonts w:hint="eastAsia"/>
                <w:noProof/>
                <w:lang w:eastAsia="zh-CN"/>
              </w:rPr>
              <w:t>Update the description</w:t>
            </w:r>
            <w:r w:rsidR="000A4E2C" w:rsidRPr="00F20F9A">
              <w:t xml:space="preserve"> </w:t>
            </w:r>
            <w:r w:rsidR="000A4E2C">
              <w:rPr>
                <w:rFonts w:hint="eastAsia"/>
                <w:lang w:eastAsia="zh-CN"/>
              </w:rPr>
              <w:t xml:space="preserve">of </w:t>
            </w:r>
            <w:proofErr w:type="spellStart"/>
            <w:r w:rsidR="000A4E2C" w:rsidRPr="00F20F9A">
              <w:t>mediaProxyConfig</w:t>
            </w:r>
            <w:proofErr w:type="spellEnd"/>
            <w:r w:rsidR="000A4E2C">
              <w:rPr>
                <w:rFonts w:hint="eastAsia"/>
                <w:noProof/>
                <w:lang w:eastAsia="zh-CN"/>
              </w:rPr>
              <w:t xml:space="preserve"> to add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0A4E2C">
              <w:rPr>
                <w:rFonts w:hint="eastAsia"/>
                <w:noProof/>
                <w:lang w:eastAsia="zh-CN"/>
              </w:rPr>
              <w:t xml:space="preserve">word </w:t>
            </w:r>
            <w:r w:rsidR="000A4E2C" w:rsidRPr="000A4E2C">
              <w:rPr>
                <w:noProof/>
                <w:lang w:eastAsia="zh-CN"/>
              </w:rPr>
              <w:t>"</w:t>
            </w:r>
            <w:r w:rsidR="000A4E2C">
              <w:rPr>
                <w:rFonts w:hint="eastAsia"/>
                <w:noProof/>
                <w:lang w:eastAsia="zh-CN"/>
              </w:rPr>
              <w:t>be</w:t>
            </w:r>
            <w:r w:rsidR="000A4E2C" w:rsidRPr="000A4E2C">
              <w:rPr>
                <w:noProof/>
                <w:lang w:eastAsia="zh-CN"/>
              </w:rPr>
              <w:t>"</w:t>
            </w:r>
            <w:r w:rsidR="000A4E2C">
              <w:rPr>
                <w:rFonts w:hint="eastAsia"/>
                <w:noProof/>
                <w:lang w:eastAsia="zh-CN"/>
              </w:rPr>
              <w:t xml:space="preserve"> in </w:t>
            </w:r>
            <w:r w:rsidR="000A4E2C" w:rsidRPr="000A4E2C">
              <w:rPr>
                <w:noProof/>
                <w:lang w:eastAsia="zh-CN"/>
              </w:rPr>
              <w:t>"</w:t>
            </w:r>
            <w:r w:rsidR="000A4E2C">
              <w:rPr>
                <w:rFonts w:hint="eastAsia"/>
                <w:noProof/>
                <w:lang w:eastAsia="zh-CN"/>
              </w:rPr>
              <w:t>shall set to</w:t>
            </w:r>
            <w:r w:rsidR="000A4E2C" w:rsidRPr="000A4E2C">
              <w:rPr>
                <w:noProof/>
                <w:lang w:eastAsia="zh-CN"/>
              </w:rPr>
              <w:t>"</w:t>
            </w:r>
            <w:r w:rsidR="0080458F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21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CE989C" w14:textId="77777777" w:rsidR="00CC2C19" w:rsidRPr="00B910B8" w:rsidRDefault="00CC2C19" w:rsidP="00CC2C19">
      <w:pPr>
        <w:pStyle w:val="5"/>
      </w:pPr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proofErr w:type="spellEnd"/>
    </w:p>
    <w:p w14:paraId="28C1876B" w14:textId="77777777" w:rsidR="00CC2C19" w:rsidRPr="00B910B8" w:rsidRDefault="00CC2C19" w:rsidP="00CC2C19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CC2C19" w:rsidRPr="00D93AE2" w14:paraId="6A3A97F1" w14:textId="77777777" w:rsidTr="004B5E30">
        <w:trPr>
          <w:jc w:val="center"/>
        </w:trPr>
        <w:tc>
          <w:tcPr>
            <w:tcW w:w="1720" w:type="dxa"/>
            <w:shd w:val="clear" w:color="auto" w:fill="C0C0C0"/>
          </w:tcPr>
          <w:p w14:paraId="2374D955" w14:textId="77777777" w:rsidR="00CC2C19" w:rsidRPr="009078DC" w:rsidRDefault="00CC2C19" w:rsidP="004B5E30">
            <w:pPr>
              <w:pStyle w:val="TAH"/>
            </w:pPr>
            <w:r w:rsidRPr="009078DC"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54C253F7" w14:textId="77777777" w:rsidR="00CC2C19" w:rsidRPr="009078DC" w:rsidRDefault="00CC2C19" w:rsidP="004B5E30">
            <w:pPr>
              <w:pStyle w:val="TAH"/>
            </w:pPr>
            <w:r w:rsidRPr="009078DC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E1C0C83" w14:textId="77777777" w:rsidR="00CC2C19" w:rsidRPr="009078DC" w:rsidRDefault="00CC2C19" w:rsidP="004B5E30">
            <w:pPr>
              <w:pStyle w:val="TAH"/>
            </w:pPr>
            <w:r w:rsidRPr="009078DC">
              <w:t>P</w:t>
            </w:r>
          </w:p>
        </w:tc>
        <w:tc>
          <w:tcPr>
            <w:tcW w:w="1134" w:type="dxa"/>
            <w:shd w:val="clear" w:color="auto" w:fill="C0C0C0"/>
          </w:tcPr>
          <w:p w14:paraId="5518D900" w14:textId="77777777" w:rsidR="00CC2C19" w:rsidRPr="009078DC" w:rsidRDefault="00CC2C19" w:rsidP="004B5E30">
            <w:pPr>
              <w:pStyle w:val="TAH"/>
            </w:pPr>
            <w:r w:rsidRPr="009078DC">
              <w:t>Cardinality</w:t>
            </w:r>
          </w:p>
        </w:tc>
        <w:tc>
          <w:tcPr>
            <w:tcW w:w="4838" w:type="dxa"/>
            <w:shd w:val="clear" w:color="auto" w:fill="C0C0C0"/>
          </w:tcPr>
          <w:p w14:paraId="3549C5EB" w14:textId="77777777" w:rsidR="00CC2C19" w:rsidRPr="009078DC" w:rsidRDefault="00CC2C19" w:rsidP="004B5E30">
            <w:pPr>
              <w:pStyle w:val="TAH"/>
            </w:pPr>
            <w:r w:rsidRPr="009078DC">
              <w:t>Description</w:t>
            </w:r>
          </w:p>
        </w:tc>
      </w:tr>
      <w:tr w:rsidR="00CC2C19" w:rsidRPr="00D93AE2" w14:paraId="3E6A9B5F" w14:textId="77777777" w:rsidTr="004B5E30">
        <w:trPr>
          <w:jc w:val="center"/>
        </w:trPr>
        <w:tc>
          <w:tcPr>
            <w:tcW w:w="1720" w:type="dxa"/>
          </w:tcPr>
          <w:p w14:paraId="64E3F501" w14:textId="77777777" w:rsidR="00CC2C19" w:rsidRPr="00B910B8" w:rsidRDefault="00CC2C19" w:rsidP="004B5E30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60" w:type="dxa"/>
          </w:tcPr>
          <w:p w14:paraId="183B1C41" w14:textId="77777777" w:rsidR="00CC2C19" w:rsidRPr="00B910B8" w:rsidRDefault="00CC2C19" w:rsidP="004B5E30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5" w:type="dxa"/>
          </w:tcPr>
          <w:p w14:paraId="2EB7AAE1" w14:textId="04B95F3C" w:rsidR="00CC2C19" w:rsidRPr="00B910B8" w:rsidRDefault="00CD19F5" w:rsidP="004B5E30">
            <w:pPr>
              <w:pStyle w:val="TAC"/>
            </w:pPr>
            <w:ins w:id="2" w:author="Rong" w:date="2024-05-10T16:14:00Z">
              <w:r>
                <w:rPr>
                  <w:rFonts w:hint="eastAsia"/>
                  <w:lang w:eastAsia="zh-CN"/>
                </w:rPr>
                <w:t>M</w:t>
              </w:r>
            </w:ins>
            <w:del w:id="3" w:author="Rong" w:date="2024-05-10T16:14:00Z">
              <w:r w:rsidR="00CC2C19" w:rsidDel="00CD19F5">
                <w:delText>C</w:delText>
              </w:r>
            </w:del>
          </w:p>
        </w:tc>
        <w:tc>
          <w:tcPr>
            <w:tcW w:w="1134" w:type="dxa"/>
          </w:tcPr>
          <w:p w14:paraId="5723353B" w14:textId="77777777" w:rsidR="00CC2C19" w:rsidRPr="00B910B8" w:rsidRDefault="00CC2C19" w:rsidP="004B5E30">
            <w:pPr>
              <w:pStyle w:val="TAL"/>
            </w:pPr>
            <w:del w:id="4" w:author="Rong" w:date="2024-05-10T16:14:00Z">
              <w:r w:rsidRPr="00B910B8" w:rsidDel="00CD19F5">
                <w:delText>0..</w:delText>
              </w:r>
            </w:del>
            <w:r w:rsidRPr="00B910B8">
              <w:t>1</w:t>
            </w:r>
          </w:p>
        </w:tc>
        <w:tc>
          <w:tcPr>
            <w:tcW w:w="4838" w:type="dxa"/>
          </w:tcPr>
          <w:p w14:paraId="7CBDFAD0" w14:textId="7F79A911" w:rsidR="00CC2C19" w:rsidRDefault="00CC2C19" w:rsidP="004B5E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ins w:id="5" w:author="Rong" w:date="2024-05-10T16:14:00Z">
              <w:r w:rsidR="00CD19F5">
                <w:rPr>
                  <w:rFonts w:hint="eastAsia"/>
                  <w:lang w:eastAsia="zh-CN"/>
                </w:rPr>
                <w:t xml:space="preserve"> on </w:t>
              </w:r>
            </w:ins>
            <w:ins w:id="6" w:author="HW" w:date="2024-05-29T18:30:00Z" w16du:dateUtc="2024-05-29T10:30:00Z">
              <w:r w:rsidR="00327EC0">
                <w:rPr>
                  <w:rFonts w:hint="eastAsia"/>
                  <w:lang w:eastAsia="zh-CN"/>
                </w:rPr>
                <w:t xml:space="preserve">the </w:t>
              </w:r>
            </w:ins>
            <w:ins w:id="7" w:author="Rong" w:date="2024-05-10T16:14:00Z">
              <w:r w:rsidR="00CD19F5">
                <w:rPr>
                  <w:rFonts w:hint="eastAsia"/>
                  <w:lang w:eastAsia="zh-CN"/>
                </w:rPr>
                <w:t>MF</w:t>
              </w:r>
            </w:ins>
            <w:r>
              <w:t>.</w:t>
            </w:r>
          </w:p>
          <w:p w14:paraId="1F4BEA5C" w14:textId="103E2CF7" w:rsidR="00CC2C19" w:rsidRPr="00B910B8" w:rsidRDefault="00CD19F5" w:rsidP="004B5E30">
            <w:pPr>
              <w:pStyle w:val="TAL"/>
            </w:pPr>
            <w:ins w:id="8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</w:t>
              </w:r>
            </w:ins>
            <w:ins w:id="9" w:author="Rong_rev" w:date="2024-05-28T19:25:00Z" w16du:dateUtc="2024-05-28T11:25:00Z">
              <w:r w:rsidR="00040431">
                <w:rPr>
                  <w:rFonts w:cs="Arial" w:hint="eastAsia"/>
                  <w:szCs w:val="18"/>
                  <w:lang w:eastAsia="zh-CN"/>
                </w:rPr>
                <w:t xml:space="preserve">be </w:t>
              </w:r>
            </w:ins>
            <w:ins w:id="10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 xml:space="preserve">set to </w:t>
              </w:r>
            </w:ins>
            <w:ins w:id="11" w:author="Rong" w:date="2024-05-10T18:17:00Z">
              <w:r w:rsidR="009B076C" w:rsidRPr="003B2883">
                <w:t>"</w:t>
              </w:r>
            </w:ins>
            <w:ins w:id="12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>HTTP</w:t>
              </w:r>
            </w:ins>
            <w:ins w:id="13" w:author="Rong" w:date="2024-05-10T16:15:00Z">
              <w:r w:rsidR="00054E51">
                <w:rPr>
                  <w:rFonts w:cs="Arial" w:hint="eastAsia"/>
                  <w:szCs w:val="18"/>
                  <w:lang w:eastAsia="zh-CN"/>
                </w:rPr>
                <w:t>_</w:t>
              </w:r>
            </w:ins>
            <w:ins w:id="14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15" w:author="Rong" w:date="2024-05-10T16:15:00Z">
              <w:r w:rsidR="00054E51">
                <w:rPr>
                  <w:rFonts w:cs="Arial" w:hint="eastAsia"/>
                  <w:szCs w:val="18"/>
                  <w:lang w:eastAsia="zh-CN"/>
                </w:rPr>
                <w:t>ROXY</w:t>
              </w:r>
            </w:ins>
            <w:ins w:id="16" w:author="Rong" w:date="2024-05-10T18:17:00Z">
              <w:r w:rsidR="009B076C" w:rsidRPr="003B2883">
                <w:t>"</w:t>
              </w:r>
            </w:ins>
            <w:ins w:id="17" w:author="Rong" w:date="2024-05-10T16:14:00Z"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 bootstrap data channel.</w:t>
              </w:r>
            </w:ins>
            <w:del w:id="18" w:author="Rong" w:date="2024-05-10T16:15:00Z">
              <w:r w:rsidR="00CC2C19" w:rsidDel="00CD19F5">
                <w:rPr>
                  <w:rFonts w:cs="Arial"/>
                  <w:szCs w:val="18"/>
                  <w:lang w:eastAsia="zh-CN"/>
                </w:rPr>
                <w:delText xml:space="preserve">It shall be included if the mediaId represents the bootstrap or P2A/A2P </w:delText>
              </w:r>
              <w:r w:rsidR="00CC2C19" w:rsidDel="00CD19F5">
                <w:rPr>
                  <w:rFonts w:cs="Arial" w:hint="eastAsia"/>
                  <w:szCs w:val="18"/>
                  <w:lang w:eastAsia="zh-CN"/>
                </w:rPr>
                <w:delText>application</w:delText>
              </w:r>
              <w:r w:rsidR="00CC2C19" w:rsidDel="00CD19F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="00CC2C19" w:rsidDel="00CD19F5">
                <w:rPr>
                  <w:rFonts w:cs="Arial" w:hint="eastAsia"/>
                  <w:szCs w:val="18"/>
                  <w:lang w:eastAsia="zh-CN"/>
                </w:rPr>
                <w:delText>data</w:delText>
              </w:r>
              <w:r w:rsidR="00CC2C19" w:rsidDel="00CD19F5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="00CC2C19" w:rsidDel="00CD19F5">
                <w:rPr>
                  <w:rFonts w:cs="Arial" w:hint="eastAsia"/>
                  <w:szCs w:val="18"/>
                  <w:lang w:eastAsia="zh-CN"/>
                </w:rPr>
                <w:delText>channel.</w:delText>
              </w:r>
            </w:del>
          </w:p>
        </w:tc>
      </w:tr>
      <w:tr w:rsidR="00CC2C19" w:rsidRPr="00D93AE2" w14:paraId="2BF49E1F" w14:textId="77777777" w:rsidTr="004B5E30">
        <w:trPr>
          <w:jc w:val="center"/>
        </w:trPr>
        <w:tc>
          <w:tcPr>
            <w:tcW w:w="1720" w:type="dxa"/>
          </w:tcPr>
          <w:p w14:paraId="1AD75E16" w14:textId="77777777" w:rsidR="00CC2C19" w:rsidRPr="00B910B8" w:rsidRDefault="00CC2C19" w:rsidP="004B5E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proofErr w:type="spellEnd"/>
          </w:p>
        </w:tc>
        <w:tc>
          <w:tcPr>
            <w:tcW w:w="1560" w:type="dxa"/>
          </w:tcPr>
          <w:p w14:paraId="53412BE9" w14:textId="77777777" w:rsidR="00CC2C19" w:rsidRPr="00B910B8" w:rsidRDefault="00CC2C19" w:rsidP="004B5E30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63E7326" w14:textId="77777777" w:rsidR="00CC2C19" w:rsidRPr="00B910B8" w:rsidRDefault="00CC2C19" w:rsidP="004B5E3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4D422B1" w14:textId="77777777" w:rsidR="00CC2C19" w:rsidRPr="00B910B8" w:rsidRDefault="00CC2C19" w:rsidP="004B5E30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38" w:type="dxa"/>
          </w:tcPr>
          <w:p w14:paraId="7943A861" w14:textId="77777777" w:rsidR="00CC2C19" w:rsidRDefault="00CC2C19" w:rsidP="004B5E30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339F8767" w14:textId="77777777" w:rsidR="00CC2C19" w:rsidRDefault="00CC2C19" w:rsidP="004B5E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0A1A3F21" w14:textId="77777777" w:rsidR="00CC2C19" w:rsidRPr="00B910B8" w:rsidRDefault="00CC2C19" w:rsidP="004B5E30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CC2C19" w:rsidRPr="00D93AE2" w14:paraId="22F56A31" w14:textId="77777777" w:rsidTr="004B5E30">
        <w:trPr>
          <w:jc w:val="center"/>
        </w:trPr>
        <w:tc>
          <w:tcPr>
            <w:tcW w:w="1720" w:type="dxa"/>
          </w:tcPr>
          <w:p w14:paraId="6262C986" w14:textId="77777777" w:rsidR="00CC2C19" w:rsidRPr="00B910B8" w:rsidRDefault="00CC2C19" w:rsidP="004B5E30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60" w:type="dxa"/>
          </w:tcPr>
          <w:p w14:paraId="02DA17B7" w14:textId="77777777" w:rsidR="00CC2C19" w:rsidRPr="00B910B8" w:rsidRDefault="00CC2C19" w:rsidP="004B5E30">
            <w:pPr>
              <w:pStyle w:val="TAL"/>
            </w:pPr>
            <w:r w:rsidRPr="00690A26">
              <w:t>End</w:t>
            </w:r>
            <w:r>
              <w:t>p</w:t>
            </w:r>
            <w:r w:rsidRPr="00690A26">
              <w:t>oint</w:t>
            </w:r>
          </w:p>
        </w:tc>
        <w:tc>
          <w:tcPr>
            <w:tcW w:w="425" w:type="dxa"/>
          </w:tcPr>
          <w:p w14:paraId="03CC6887" w14:textId="77777777" w:rsidR="00CC2C19" w:rsidRPr="00B910B8" w:rsidRDefault="00CC2C19" w:rsidP="004B5E3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3D2BA7E" w14:textId="77777777" w:rsidR="00CC2C19" w:rsidRPr="00B910B8" w:rsidRDefault="00CC2C19" w:rsidP="004B5E30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56494E20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i.e. the IP address and port number of DCSF.</w:t>
            </w:r>
          </w:p>
          <w:p w14:paraId="554714CA" w14:textId="77777777" w:rsidR="00CC2C19" w:rsidRPr="00B910B8" w:rsidRDefault="00CC2C19" w:rsidP="004B5E3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CC2C19" w:rsidRPr="00D93AE2" w14:paraId="73E1B9ED" w14:textId="77777777" w:rsidTr="004B5E30">
        <w:trPr>
          <w:jc w:val="center"/>
        </w:trPr>
        <w:tc>
          <w:tcPr>
            <w:tcW w:w="1720" w:type="dxa"/>
          </w:tcPr>
          <w:p w14:paraId="3BF7A75A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60" w:type="dxa"/>
          </w:tcPr>
          <w:p w14:paraId="26DC0176" w14:textId="77777777" w:rsidR="00CC2C19" w:rsidRDefault="00CC2C19" w:rsidP="004B5E30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6130D692" w14:textId="77777777" w:rsidR="00CC2C19" w:rsidRDefault="00CC2C19" w:rsidP="004B5E3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A47C8D" w14:textId="77777777" w:rsidR="00CC2C19" w:rsidRPr="00B910B8" w:rsidRDefault="00CC2C19" w:rsidP="004B5E30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264AFB13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i.e. the IP address and port number of DC capable MF.</w:t>
            </w:r>
          </w:p>
          <w:p w14:paraId="258ED72E" w14:textId="77777777" w:rsidR="00CC2C19" w:rsidRDefault="00CC2C19" w:rsidP="004B5E3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CC2C19" w:rsidRPr="00D93AE2" w14:paraId="2D427B6D" w14:textId="77777777" w:rsidTr="004B5E30">
        <w:trPr>
          <w:jc w:val="center"/>
        </w:trPr>
        <w:tc>
          <w:tcPr>
            <w:tcW w:w="1720" w:type="dxa"/>
          </w:tcPr>
          <w:p w14:paraId="35A6BE79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dc2EndpointDc</w:t>
            </w:r>
            <w:r>
              <w:rPr>
                <w:lang w:eastAsia="zh-CN"/>
              </w:rPr>
              <w:t>A</w:t>
            </w:r>
            <w:r w:rsidRPr="005620AA">
              <w:rPr>
                <w:lang w:eastAsia="zh-CN"/>
              </w:rPr>
              <w:t>s</w:t>
            </w:r>
          </w:p>
        </w:tc>
        <w:tc>
          <w:tcPr>
            <w:tcW w:w="1560" w:type="dxa"/>
          </w:tcPr>
          <w:p w14:paraId="58E5E7B8" w14:textId="77777777" w:rsidR="00CC2C19" w:rsidRPr="00B910B8" w:rsidRDefault="00CC2C19" w:rsidP="004B5E30">
            <w:pPr>
              <w:pStyle w:val="TAL"/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06F76DCA" w14:textId="77777777" w:rsidR="00CC2C19" w:rsidRPr="00B910B8" w:rsidRDefault="00CC2C19" w:rsidP="004B5E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D3BA018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53799E05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DC AS, i.e. the IP address and port number of DC AS.</w:t>
            </w:r>
          </w:p>
          <w:p w14:paraId="7BB015D5" w14:textId="77777777" w:rsidR="00CC2C19" w:rsidRPr="00B910B8" w:rsidRDefault="00CC2C19" w:rsidP="004B5E30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CC2C19" w:rsidRPr="00D93AE2" w14:paraId="126B818D" w14:textId="77777777" w:rsidTr="004B5E30">
        <w:trPr>
          <w:jc w:val="center"/>
        </w:trPr>
        <w:tc>
          <w:tcPr>
            <w:tcW w:w="1720" w:type="dxa"/>
          </w:tcPr>
          <w:p w14:paraId="6A85BF90" w14:textId="77777777" w:rsidR="00CC2C19" w:rsidRPr="00F20F9A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dc2EndpointMf</w:t>
            </w:r>
          </w:p>
        </w:tc>
        <w:tc>
          <w:tcPr>
            <w:tcW w:w="1560" w:type="dxa"/>
          </w:tcPr>
          <w:p w14:paraId="2812F5A5" w14:textId="77777777" w:rsidR="00CC2C19" w:rsidRDefault="00CC2C19" w:rsidP="004B5E30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7A6677DB" w14:textId="77777777" w:rsidR="00CC2C19" w:rsidRDefault="00CC2C19" w:rsidP="004B5E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811003F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4F435C1C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MF, i.e. the IP address and port number of DC capable MF.</w:t>
            </w:r>
          </w:p>
          <w:p w14:paraId="6631753D" w14:textId="77777777" w:rsidR="00CC2C19" w:rsidRDefault="00CC2C19" w:rsidP="004B5E3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CC2C19" w:rsidRPr="00D93AE2" w14:paraId="1A24288E" w14:textId="77777777" w:rsidTr="004B5E30">
        <w:trPr>
          <w:jc w:val="center"/>
        </w:trPr>
        <w:tc>
          <w:tcPr>
            <w:tcW w:w="1720" w:type="dxa"/>
          </w:tcPr>
          <w:p w14:paraId="4155B046" w14:textId="77777777" w:rsidR="00CC2C19" w:rsidRPr="00F20F9A" w:rsidRDefault="00CC2C19" w:rsidP="004B5E30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60" w:type="dxa"/>
          </w:tcPr>
          <w:p w14:paraId="0F585429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425" w:type="dxa"/>
          </w:tcPr>
          <w:p w14:paraId="4AA15D7E" w14:textId="77777777" w:rsidR="00CC2C19" w:rsidRPr="00B910B8" w:rsidRDefault="00CC2C19" w:rsidP="004B5E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B8C983F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4BB96AD3" w14:textId="77777777" w:rsidR="00CC2C19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2343F480" w14:textId="77777777" w:rsidR="00CC2C19" w:rsidRDefault="00CC2C19" w:rsidP="004B5E30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 xml:space="preserve">Dcas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01078FCC" w14:textId="77777777" w:rsidR="00CC2C19" w:rsidRPr="00B910B8" w:rsidRDefault="00CC2C19" w:rsidP="004B5E30">
            <w:pPr>
              <w:pStyle w:val="TAL"/>
            </w:pPr>
          </w:p>
        </w:tc>
      </w:tr>
      <w:tr w:rsidR="00CC2C19" w:rsidRPr="00D93AE2" w14:paraId="3186EF5C" w14:textId="77777777" w:rsidTr="004B5E30">
        <w:trPr>
          <w:jc w:val="center"/>
        </w:trPr>
        <w:tc>
          <w:tcPr>
            <w:tcW w:w="1720" w:type="dxa"/>
          </w:tcPr>
          <w:p w14:paraId="78347FD6" w14:textId="77777777" w:rsidR="00CC2C19" w:rsidRPr="00F20F9A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60" w:type="dxa"/>
          </w:tcPr>
          <w:p w14:paraId="11193F8D" w14:textId="77777777" w:rsidR="00CC2C19" w:rsidRPr="00B910B8" w:rsidRDefault="00CC2C19" w:rsidP="004B5E30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0A7B767" w14:textId="77777777" w:rsidR="00CC2C19" w:rsidRPr="00B910B8" w:rsidRDefault="00CC2C19" w:rsidP="004B5E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D33A038" w14:textId="77777777" w:rsidR="00CC2C19" w:rsidRPr="00B910B8" w:rsidRDefault="00CC2C19" w:rsidP="004B5E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838" w:type="dxa"/>
          </w:tcPr>
          <w:p w14:paraId="109647DB" w14:textId="77777777" w:rsidR="00CC2C19" w:rsidRDefault="00CC2C19" w:rsidP="004B5E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704F6948" w14:textId="77777777" w:rsidR="00CC2C19" w:rsidRPr="00B910B8" w:rsidRDefault="00CC2C19" w:rsidP="004B5E30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</w:tbl>
    <w:p w14:paraId="5171E291" w14:textId="77777777" w:rsidR="009D7FEB" w:rsidRPr="00CC2C19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123B64" w14:textId="77777777" w:rsidR="00870741" w:rsidRDefault="00870741" w:rsidP="00870741">
      <w:pPr>
        <w:pStyle w:val="1"/>
      </w:pPr>
      <w:bookmarkStart w:id="19" w:name="_Toc35971453"/>
      <w:bookmarkStart w:id="20" w:name="_Toc16089063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9"/>
      <w:bookmarkEnd w:id="20"/>
    </w:p>
    <w:p w14:paraId="0A7D3A62" w14:textId="77777777" w:rsidR="00870741" w:rsidRDefault="00870741" w:rsidP="00870741">
      <w:pPr>
        <w:pStyle w:val="PL"/>
      </w:pPr>
      <w:r>
        <w:t>openapi: 3.0.0</w:t>
      </w:r>
    </w:p>
    <w:p w14:paraId="013566EC" w14:textId="77777777" w:rsidR="00870741" w:rsidRDefault="00870741" w:rsidP="00870741">
      <w:pPr>
        <w:pStyle w:val="PL"/>
      </w:pPr>
    </w:p>
    <w:p w14:paraId="78BA0A60" w14:textId="77777777" w:rsidR="00870741" w:rsidRDefault="00870741" w:rsidP="00870741">
      <w:pPr>
        <w:pStyle w:val="PL"/>
      </w:pPr>
      <w:r>
        <w:t>info:</w:t>
      </w:r>
    </w:p>
    <w:p w14:paraId="142D103F" w14:textId="77777777" w:rsidR="00870741" w:rsidRDefault="00870741" w:rsidP="00870741">
      <w:pPr>
        <w:pStyle w:val="PL"/>
      </w:pPr>
      <w:r>
        <w:t xml:space="preserve">  title: 'IMS AS MediaControl Service'</w:t>
      </w:r>
    </w:p>
    <w:p w14:paraId="1FD4FA36" w14:textId="77777777" w:rsidR="00870741" w:rsidRDefault="00870741" w:rsidP="00870741">
      <w:pPr>
        <w:pStyle w:val="PL"/>
      </w:pPr>
      <w:r>
        <w:t xml:space="preserve">  version: </w:t>
      </w:r>
      <w:r w:rsidRPr="00A7416D">
        <w:t>1.0.0-alpha.</w:t>
      </w:r>
      <w:r>
        <w:t>2</w:t>
      </w:r>
    </w:p>
    <w:p w14:paraId="488F9B5F" w14:textId="77777777" w:rsidR="00870741" w:rsidRDefault="00870741" w:rsidP="00870741">
      <w:pPr>
        <w:pStyle w:val="PL"/>
      </w:pPr>
      <w:r>
        <w:t xml:space="preserve">  description: |</w:t>
      </w:r>
    </w:p>
    <w:p w14:paraId="4848565D" w14:textId="77777777" w:rsidR="00870741" w:rsidRDefault="00870741" w:rsidP="00870741">
      <w:pPr>
        <w:pStyle w:val="PL"/>
      </w:pPr>
      <w:r>
        <w:t xml:space="preserve">    Nimsas_MediaControl Service.  </w:t>
      </w:r>
    </w:p>
    <w:p w14:paraId="1A26193C" w14:textId="77777777" w:rsidR="00870741" w:rsidRDefault="00870741" w:rsidP="00870741">
      <w:pPr>
        <w:pStyle w:val="PL"/>
      </w:pPr>
      <w:r>
        <w:lastRenderedPageBreak/>
        <w:t xml:space="preserve">    © 2024, 3GPP Organizational Partners (ARIB, ATIS, CCSA, ETSI, TSDSI, TTA, TTC).  </w:t>
      </w:r>
    </w:p>
    <w:p w14:paraId="42A2D868" w14:textId="77777777" w:rsidR="00870741" w:rsidRDefault="00870741" w:rsidP="00870741">
      <w:pPr>
        <w:pStyle w:val="PL"/>
      </w:pPr>
      <w:r>
        <w:t xml:space="preserve">    All rights reserved.</w:t>
      </w:r>
    </w:p>
    <w:p w14:paraId="7C54DDCD" w14:textId="77777777" w:rsidR="00870741" w:rsidRDefault="00870741" w:rsidP="00870741">
      <w:pPr>
        <w:pStyle w:val="PL"/>
      </w:pPr>
    </w:p>
    <w:p w14:paraId="5ECE0160" w14:textId="77777777" w:rsidR="00870741" w:rsidRDefault="00870741" w:rsidP="00870741">
      <w:pPr>
        <w:pStyle w:val="PL"/>
      </w:pPr>
      <w:r>
        <w:t>externalDocs:</w:t>
      </w:r>
    </w:p>
    <w:p w14:paraId="20179C1D" w14:textId="77777777" w:rsidR="00870741" w:rsidRDefault="00870741" w:rsidP="00870741">
      <w:pPr>
        <w:pStyle w:val="PL"/>
      </w:pPr>
      <w:r>
        <w:t xml:space="preserve">  description: &gt;</w:t>
      </w:r>
    </w:p>
    <w:p w14:paraId="44CCCF04" w14:textId="77777777" w:rsidR="00870741" w:rsidRDefault="00870741" w:rsidP="00870741">
      <w:pPr>
        <w:pStyle w:val="PL"/>
      </w:pPr>
      <w:r>
        <w:t xml:space="preserve">    3GPP TS 29.175 V18.0.0; IP Multimedia Subsystem; IP Multimedia Subsystem (IMS) Application</w:t>
      </w:r>
    </w:p>
    <w:p w14:paraId="002E9510" w14:textId="77777777" w:rsidR="00870741" w:rsidRDefault="00870741" w:rsidP="00870741">
      <w:pPr>
        <w:pStyle w:val="PL"/>
      </w:pPr>
      <w:r>
        <w:t xml:space="preserve">    Server (AS) Services; Stage 3</w:t>
      </w:r>
    </w:p>
    <w:p w14:paraId="16193AAA" w14:textId="77777777" w:rsidR="00870741" w:rsidRDefault="00870741" w:rsidP="00870741">
      <w:pPr>
        <w:pStyle w:val="PL"/>
      </w:pPr>
      <w:r>
        <w:t xml:space="preserve">  url: 'https://www.3gpp.org/ftp/Specs/archive/29_series/29.175'</w:t>
      </w:r>
    </w:p>
    <w:p w14:paraId="7E85A4FF" w14:textId="77777777" w:rsidR="00E22C73" w:rsidRDefault="00E22C73" w:rsidP="00870741">
      <w:pPr>
        <w:pStyle w:val="PL"/>
        <w:rPr>
          <w:lang w:eastAsia="zh-CN"/>
        </w:rPr>
      </w:pPr>
    </w:p>
    <w:p w14:paraId="60EC59E8" w14:textId="321F86DD" w:rsidR="00870741" w:rsidRDefault="00870741" w:rsidP="00870741">
      <w:pPr>
        <w:pStyle w:val="PL"/>
        <w:rPr>
          <w:lang w:eastAsia="zh-CN"/>
        </w:rPr>
      </w:pPr>
      <w:r w:rsidRPr="00B212FA">
        <w:rPr>
          <w:rFonts w:hint="eastAsia"/>
          <w:color w:val="548DD4" w:themeColor="text2" w:themeTint="99"/>
          <w:lang w:eastAsia="zh-CN"/>
        </w:rPr>
        <w:t>[</w:t>
      </w:r>
      <w:r w:rsidRPr="00B212FA">
        <w:rPr>
          <w:color w:val="548DD4" w:themeColor="text2" w:themeTint="99"/>
          <w:lang w:eastAsia="zh-CN"/>
        </w:rPr>
        <w:t>…</w:t>
      </w:r>
      <w:r w:rsidRPr="00B212FA">
        <w:rPr>
          <w:rFonts w:hint="eastAsia"/>
          <w:color w:val="548DD4" w:themeColor="text2" w:themeTint="99"/>
          <w:lang w:eastAsia="zh-CN"/>
        </w:rPr>
        <w:t>]</w:t>
      </w:r>
    </w:p>
    <w:p w14:paraId="77994C78" w14:textId="77777777" w:rsidR="00870741" w:rsidRDefault="00870741" w:rsidP="00870741">
      <w:pPr>
        <w:pStyle w:val="PL"/>
        <w:rPr>
          <w:lang w:eastAsia="zh-CN"/>
        </w:rPr>
      </w:pPr>
    </w:p>
    <w:p w14:paraId="77427A44" w14:textId="77777777" w:rsidR="00E22C73" w:rsidRDefault="00E22C73" w:rsidP="00E22C73">
      <w:pPr>
        <w:pStyle w:val="PL"/>
      </w:pPr>
      <w:r>
        <w:t xml:space="preserve">    DcMediaSpecification:</w:t>
      </w:r>
    </w:p>
    <w:p w14:paraId="4C596A67" w14:textId="77777777" w:rsidR="00E22C73" w:rsidRDefault="00E22C73" w:rsidP="00E22C73">
      <w:pPr>
        <w:pStyle w:val="PL"/>
      </w:pPr>
      <w:r>
        <w:t xml:space="preserve">      description: The data channel media specification information.</w:t>
      </w:r>
    </w:p>
    <w:p w14:paraId="1D53DA3F" w14:textId="77777777" w:rsidR="00E22C73" w:rsidRDefault="00E22C73" w:rsidP="00E22C73">
      <w:pPr>
        <w:pStyle w:val="PL"/>
      </w:pPr>
      <w:r>
        <w:t xml:space="preserve">      type: object</w:t>
      </w:r>
    </w:p>
    <w:p w14:paraId="34E85AC9" w14:textId="77777777" w:rsidR="00E22C73" w:rsidRDefault="00E22C73" w:rsidP="00E22C73">
      <w:pPr>
        <w:pStyle w:val="PL"/>
      </w:pPr>
      <w:r>
        <w:t xml:space="preserve">      required:</w:t>
      </w:r>
    </w:p>
    <w:p w14:paraId="50EF97D3" w14:textId="77777777" w:rsidR="00E22C73" w:rsidRDefault="00E22C73" w:rsidP="00E22C73">
      <w:pPr>
        <w:pStyle w:val="PL"/>
        <w:rPr>
          <w:ins w:id="21" w:author="Rong" w:date="2024-05-11T11:19:00Z"/>
        </w:rPr>
      </w:pPr>
      <w:r>
        <w:t xml:space="preserve">        - streams</w:t>
      </w:r>
    </w:p>
    <w:p w14:paraId="66B60ECC" w14:textId="08B067D3" w:rsidR="00B212FA" w:rsidRDefault="00B212FA" w:rsidP="00E22C73">
      <w:pPr>
        <w:pStyle w:val="PL"/>
        <w:rPr>
          <w:lang w:eastAsia="zh-CN"/>
        </w:rPr>
      </w:pPr>
      <w:ins w:id="22" w:author="Rong" w:date="2024-05-11T11:20:00Z">
        <w:r>
          <w:t xml:space="preserve">        - mediaProxyConfig</w:t>
        </w:r>
      </w:ins>
    </w:p>
    <w:p w14:paraId="12A06C72" w14:textId="77777777" w:rsidR="00E22C73" w:rsidRDefault="00E22C73" w:rsidP="00E22C73">
      <w:pPr>
        <w:pStyle w:val="PL"/>
      </w:pPr>
      <w:r>
        <w:t xml:space="preserve">      properties:</w:t>
      </w:r>
    </w:p>
    <w:p w14:paraId="2F6D0F62" w14:textId="77777777" w:rsidR="00E22C73" w:rsidRDefault="00E22C73" w:rsidP="00E22C73">
      <w:pPr>
        <w:pStyle w:val="PL"/>
      </w:pPr>
      <w:r>
        <w:t xml:space="preserve">        </w:t>
      </w:r>
      <w:bookmarkStart w:id="23" w:name="OLE_LINK2"/>
      <w:r>
        <w:t>mediaProxyConfig</w:t>
      </w:r>
      <w:bookmarkEnd w:id="23"/>
      <w:r>
        <w:t>:</w:t>
      </w:r>
    </w:p>
    <w:p w14:paraId="05F3DE66" w14:textId="77777777" w:rsidR="00E22C73" w:rsidRDefault="00E22C73" w:rsidP="00E22C73">
      <w:pPr>
        <w:pStyle w:val="PL"/>
      </w:pPr>
      <w:r>
        <w:t xml:space="preserve">          $ref: 'TS29571_CommonData.yaml#/components/schemas/MediaProxy'</w:t>
      </w:r>
    </w:p>
    <w:p w14:paraId="77A7A094" w14:textId="77777777" w:rsidR="00E22C73" w:rsidRDefault="00E22C73" w:rsidP="00E22C73">
      <w:pPr>
        <w:pStyle w:val="PL"/>
      </w:pPr>
      <w:r>
        <w:t xml:space="preserve">        replaceHttpUrls:</w:t>
      </w:r>
    </w:p>
    <w:p w14:paraId="74C85070" w14:textId="77777777" w:rsidR="00E22C73" w:rsidRDefault="00E22C73" w:rsidP="00E22C73">
      <w:pPr>
        <w:pStyle w:val="PL"/>
      </w:pPr>
      <w:r>
        <w:t xml:space="preserve">          description: &gt;</w:t>
      </w:r>
    </w:p>
    <w:p w14:paraId="43C2D07F" w14:textId="77777777" w:rsidR="00E22C73" w:rsidRDefault="00E22C73" w:rsidP="00E22C73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23C58310" w14:textId="77777777" w:rsidR="00E22C73" w:rsidRPr="007C27B2" w:rsidRDefault="00E22C73" w:rsidP="00E22C73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6B41B801" w14:textId="77777777" w:rsidR="00E22C73" w:rsidRDefault="00E22C73" w:rsidP="00E22C73">
      <w:pPr>
        <w:pStyle w:val="PL"/>
      </w:pPr>
      <w:r>
        <w:t xml:space="preserve">          type: object</w:t>
      </w:r>
    </w:p>
    <w:p w14:paraId="533CEB3C" w14:textId="77777777" w:rsidR="00E22C73" w:rsidRDefault="00E22C73" w:rsidP="00E22C73">
      <w:pPr>
        <w:pStyle w:val="PL"/>
      </w:pPr>
      <w:r>
        <w:t xml:space="preserve">          additionalProperties:</w:t>
      </w:r>
    </w:p>
    <w:p w14:paraId="631933C9" w14:textId="77777777" w:rsidR="00E22C73" w:rsidRDefault="00E22C73" w:rsidP="00E22C73">
      <w:pPr>
        <w:pStyle w:val="PL"/>
      </w:pPr>
      <w:r>
        <w:t xml:space="preserve">            $ref: 'TS29571_CommonData.yaml#/components/schemas/ReplaceHttpUrl'</w:t>
      </w:r>
    </w:p>
    <w:p w14:paraId="58E4A1CD" w14:textId="77777777" w:rsidR="00E22C73" w:rsidRDefault="00E22C73" w:rsidP="00E22C73">
      <w:pPr>
        <w:pStyle w:val="PL"/>
      </w:pPr>
      <w:r>
        <w:t xml:space="preserve">          minProperties: 1</w:t>
      </w:r>
    </w:p>
    <w:p w14:paraId="56201202" w14:textId="77777777" w:rsidR="00E22C73" w:rsidRDefault="00E22C73" w:rsidP="00E22C73">
      <w:pPr>
        <w:pStyle w:val="PL"/>
      </w:pPr>
      <w:r>
        <w:t xml:space="preserve">        mdc1EndpointDcsf:</w:t>
      </w:r>
    </w:p>
    <w:p w14:paraId="275FBD15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1EE586C1" w14:textId="77777777" w:rsidR="00E22C73" w:rsidRDefault="00E22C73" w:rsidP="00E22C73">
      <w:pPr>
        <w:pStyle w:val="PL"/>
      </w:pPr>
      <w:r>
        <w:t xml:space="preserve">        mdc1EndpointMf:</w:t>
      </w:r>
    </w:p>
    <w:p w14:paraId="666F4F76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5748484B" w14:textId="77777777" w:rsidR="00E22C73" w:rsidRDefault="00E22C73" w:rsidP="00E22C73">
      <w:pPr>
        <w:pStyle w:val="PL"/>
      </w:pPr>
      <w:r>
        <w:t xml:space="preserve">        mdc2EndpointDcAs:</w:t>
      </w:r>
    </w:p>
    <w:p w14:paraId="0B0A4AB4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24E08C9F" w14:textId="77777777" w:rsidR="00E22C73" w:rsidRDefault="00E22C73" w:rsidP="00E22C73">
      <w:pPr>
        <w:pStyle w:val="PL"/>
      </w:pPr>
      <w:r>
        <w:t xml:space="preserve">        mdc2EndpointMf:</w:t>
      </w:r>
    </w:p>
    <w:p w14:paraId="557F7033" w14:textId="77777777" w:rsidR="00E22C73" w:rsidRDefault="00E22C73" w:rsidP="00E22C73">
      <w:pPr>
        <w:pStyle w:val="PL"/>
      </w:pPr>
      <w:r>
        <w:t xml:space="preserve">          $ref: 'TS29571_CommonData.yaml#/components/schemas/Endpoint'</w:t>
      </w:r>
    </w:p>
    <w:p w14:paraId="15003676" w14:textId="77777777" w:rsidR="00E22C73" w:rsidRDefault="00E22C73" w:rsidP="00E22C73">
      <w:pPr>
        <w:pStyle w:val="PL"/>
      </w:pPr>
      <w:r>
        <w:t xml:space="preserve">        mdc2Protocol:</w:t>
      </w:r>
    </w:p>
    <w:p w14:paraId="44360FDA" w14:textId="77777777" w:rsidR="00E22C73" w:rsidRDefault="00E22C73" w:rsidP="00E22C73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690B06DE" w14:textId="77777777" w:rsidR="00E22C73" w:rsidRDefault="00E22C73" w:rsidP="00E22C73">
      <w:pPr>
        <w:pStyle w:val="PL"/>
      </w:pPr>
      <w:r>
        <w:t xml:space="preserve">        streams:</w:t>
      </w:r>
    </w:p>
    <w:p w14:paraId="67136955" w14:textId="77777777" w:rsidR="00E22C73" w:rsidRDefault="00E22C73" w:rsidP="00E22C73">
      <w:pPr>
        <w:pStyle w:val="PL"/>
      </w:pPr>
      <w:r>
        <w:t xml:space="preserve">          description: &gt;</w:t>
      </w:r>
    </w:p>
    <w:p w14:paraId="6EBCD74A" w14:textId="77777777" w:rsidR="00E22C73" w:rsidRDefault="00E22C73" w:rsidP="00E22C73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5D9C23EC" w14:textId="77777777" w:rsidR="00E22C73" w:rsidRPr="007C27B2" w:rsidRDefault="00E22C73" w:rsidP="00E22C73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A1B0042" w14:textId="77777777" w:rsidR="00E22C73" w:rsidRDefault="00E22C73" w:rsidP="00E22C73">
      <w:pPr>
        <w:pStyle w:val="PL"/>
      </w:pPr>
      <w:r>
        <w:t xml:space="preserve">          type: object</w:t>
      </w:r>
    </w:p>
    <w:p w14:paraId="08E5B08F" w14:textId="77777777" w:rsidR="00E22C73" w:rsidRDefault="00E22C73" w:rsidP="00E22C73">
      <w:pPr>
        <w:pStyle w:val="PL"/>
      </w:pPr>
      <w:r>
        <w:t xml:space="preserve">          additionalProperties:</w:t>
      </w:r>
    </w:p>
    <w:p w14:paraId="6EB3037C" w14:textId="77777777" w:rsidR="00E22C73" w:rsidRDefault="00E22C73" w:rsidP="00E22C73">
      <w:pPr>
        <w:pStyle w:val="PL"/>
      </w:pPr>
      <w:r>
        <w:t xml:space="preserve">            $ref: 'TS29571_CommonData.yaml#/components/schemas/DcStream'</w:t>
      </w:r>
    </w:p>
    <w:p w14:paraId="6499AC52" w14:textId="77777777" w:rsidR="00E22C73" w:rsidRDefault="00E22C73" w:rsidP="00E22C73">
      <w:pPr>
        <w:pStyle w:val="PL"/>
      </w:pPr>
      <w:r>
        <w:t xml:space="preserve">          minProperties: 1</w:t>
      </w:r>
    </w:p>
    <w:p w14:paraId="7674C4CA" w14:textId="77777777" w:rsidR="00E22C73" w:rsidRDefault="00E22C73" w:rsidP="00E22C73">
      <w:pPr>
        <w:pStyle w:val="PL"/>
      </w:pPr>
    </w:p>
    <w:p w14:paraId="29176CA9" w14:textId="77777777" w:rsidR="00870741" w:rsidRDefault="00870741" w:rsidP="00870741">
      <w:pPr>
        <w:pStyle w:val="PL"/>
        <w:rPr>
          <w:lang w:eastAsia="zh-CN"/>
        </w:rPr>
      </w:pPr>
    </w:p>
    <w:p w14:paraId="5D834440" w14:textId="5561CE77" w:rsidR="00870741" w:rsidRDefault="00870741" w:rsidP="00870741">
      <w:pPr>
        <w:pStyle w:val="PL"/>
        <w:rPr>
          <w:lang w:eastAsia="zh-CN"/>
        </w:rPr>
      </w:pPr>
      <w:r w:rsidRPr="00B212FA">
        <w:rPr>
          <w:rFonts w:hint="eastAsia"/>
          <w:color w:val="548DD4" w:themeColor="text2" w:themeTint="99"/>
          <w:lang w:eastAsia="zh-CN"/>
        </w:rPr>
        <w:t>[</w:t>
      </w:r>
      <w:r w:rsidRPr="00B212FA">
        <w:rPr>
          <w:color w:val="548DD4" w:themeColor="text2" w:themeTint="99"/>
          <w:lang w:eastAsia="zh-CN"/>
        </w:rPr>
        <w:t>…</w:t>
      </w:r>
      <w:r w:rsidRPr="00B212FA">
        <w:rPr>
          <w:rFonts w:hint="eastAsia"/>
          <w:color w:val="548DD4" w:themeColor="text2" w:themeTint="99"/>
          <w:lang w:eastAsia="zh-CN"/>
        </w:rPr>
        <w:t>]</w:t>
      </w:r>
    </w:p>
    <w:p w14:paraId="3F0EF70E" w14:textId="77777777" w:rsidR="009D7FEB" w:rsidRPr="00870741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2212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AF7A7" w14:textId="77777777" w:rsidR="00DC424C" w:rsidRDefault="00DC424C">
      <w:r>
        <w:separator/>
      </w:r>
    </w:p>
  </w:endnote>
  <w:endnote w:type="continuationSeparator" w:id="0">
    <w:p w14:paraId="6E87DA24" w14:textId="77777777" w:rsidR="00DC424C" w:rsidRDefault="00DC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96E6E" w14:textId="77777777" w:rsidR="00DC424C" w:rsidRDefault="00DC424C">
      <w:r>
        <w:separator/>
      </w:r>
    </w:p>
  </w:footnote>
  <w:footnote w:type="continuationSeparator" w:id="0">
    <w:p w14:paraId="2BA3CC32" w14:textId="77777777" w:rsidR="00DC424C" w:rsidRDefault="00DC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HW">
    <w15:presenceInfo w15:providerId="None" w15:userId="HW"/>
  </w15:person>
  <w15:person w15:author="Rong_rev">
    <w15:presenceInfo w15:providerId="None" w15:userId="Ro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12D"/>
    <w:rsid w:val="00022E4A"/>
    <w:rsid w:val="00036DD1"/>
    <w:rsid w:val="00040431"/>
    <w:rsid w:val="00046EE7"/>
    <w:rsid w:val="00053F2D"/>
    <w:rsid w:val="00054E51"/>
    <w:rsid w:val="0005682E"/>
    <w:rsid w:val="000756C1"/>
    <w:rsid w:val="000A4E2C"/>
    <w:rsid w:val="000A6394"/>
    <w:rsid w:val="000B7FED"/>
    <w:rsid w:val="000C038A"/>
    <w:rsid w:val="000C6598"/>
    <w:rsid w:val="000D2D68"/>
    <w:rsid w:val="000D44B3"/>
    <w:rsid w:val="000D6ED8"/>
    <w:rsid w:val="000E2F23"/>
    <w:rsid w:val="00113C81"/>
    <w:rsid w:val="00113D51"/>
    <w:rsid w:val="00122715"/>
    <w:rsid w:val="00145D43"/>
    <w:rsid w:val="00192C46"/>
    <w:rsid w:val="00194BFB"/>
    <w:rsid w:val="001961BE"/>
    <w:rsid w:val="001A08B3"/>
    <w:rsid w:val="001A7B60"/>
    <w:rsid w:val="001B156B"/>
    <w:rsid w:val="001B52F0"/>
    <w:rsid w:val="001B7A65"/>
    <w:rsid w:val="001D133B"/>
    <w:rsid w:val="001E33B5"/>
    <w:rsid w:val="001E41F3"/>
    <w:rsid w:val="001F5B25"/>
    <w:rsid w:val="002201BE"/>
    <w:rsid w:val="0026004D"/>
    <w:rsid w:val="002640DD"/>
    <w:rsid w:val="00275D12"/>
    <w:rsid w:val="00284FEB"/>
    <w:rsid w:val="00285AF8"/>
    <w:rsid w:val="002860C4"/>
    <w:rsid w:val="00286395"/>
    <w:rsid w:val="002B5741"/>
    <w:rsid w:val="002D2017"/>
    <w:rsid w:val="002E472E"/>
    <w:rsid w:val="00305409"/>
    <w:rsid w:val="00327EC0"/>
    <w:rsid w:val="003609EF"/>
    <w:rsid w:val="0036231A"/>
    <w:rsid w:val="00374DD4"/>
    <w:rsid w:val="003E1A36"/>
    <w:rsid w:val="004038E9"/>
    <w:rsid w:val="00410371"/>
    <w:rsid w:val="00415840"/>
    <w:rsid w:val="00417CD3"/>
    <w:rsid w:val="004242F1"/>
    <w:rsid w:val="00425379"/>
    <w:rsid w:val="00443BEB"/>
    <w:rsid w:val="004816C0"/>
    <w:rsid w:val="004969F0"/>
    <w:rsid w:val="004B75B7"/>
    <w:rsid w:val="00511EE6"/>
    <w:rsid w:val="005141D9"/>
    <w:rsid w:val="0051580D"/>
    <w:rsid w:val="005327E7"/>
    <w:rsid w:val="00536013"/>
    <w:rsid w:val="00542572"/>
    <w:rsid w:val="00547111"/>
    <w:rsid w:val="00592956"/>
    <w:rsid w:val="00592D74"/>
    <w:rsid w:val="005B0AF8"/>
    <w:rsid w:val="005C5DC9"/>
    <w:rsid w:val="005C5FE0"/>
    <w:rsid w:val="005E2C44"/>
    <w:rsid w:val="00600E68"/>
    <w:rsid w:val="00621188"/>
    <w:rsid w:val="006257ED"/>
    <w:rsid w:val="00653DE4"/>
    <w:rsid w:val="00665C47"/>
    <w:rsid w:val="00695808"/>
    <w:rsid w:val="006B46FB"/>
    <w:rsid w:val="006C2CCC"/>
    <w:rsid w:val="006E0AB8"/>
    <w:rsid w:val="006E21FB"/>
    <w:rsid w:val="006F4128"/>
    <w:rsid w:val="0071719A"/>
    <w:rsid w:val="0078067A"/>
    <w:rsid w:val="00792342"/>
    <w:rsid w:val="007977A8"/>
    <w:rsid w:val="007B512A"/>
    <w:rsid w:val="007C2097"/>
    <w:rsid w:val="007D6A07"/>
    <w:rsid w:val="007F7259"/>
    <w:rsid w:val="008040A8"/>
    <w:rsid w:val="0080458F"/>
    <w:rsid w:val="00814AE7"/>
    <w:rsid w:val="008279FA"/>
    <w:rsid w:val="008626E7"/>
    <w:rsid w:val="00870741"/>
    <w:rsid w:val="00870EE7"/>
    <w:rsid w:val="008863B9"/>
    <w:rsid w:val="008A45A6"/>
    <w:rsid w:val="008B13F9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91B88"/>
    <w:rsid w:val="009A5753"/>
    <w:rsid w:val="009A579D"/>
    <w:rsid w:val="009B076C"/>
    <w:rsid w:val="009D7FEB"/>
    <w:rsid w:val="009E3297"/>
    <w:rsid w:val="009F0989"/>
    <w:rsid w:val="009F734F"/>
    <w:rsid w:val="00A025F0"/>
    <w:rsid w:val="00A131A0"/>
    <w:rsid w:val="00A219C6"/>
    <w:rsid w:val="00A246B6"/>
    <w:rsid w:val="00A446CE"/>
    <w:rsid w:val="00A47E70"/>
    <w:rsid w:val="00A50CF0"/>
    <w:rsid w:val="00A728DA"/>
    <w:rsid w:val="00A73F5F"/>
    <w:rsid w:val="00A7671C"/>
    <w:rsid w:val="00AA2CBC"/>
    <w:rsid w:val="00AC5820"/>
    <w:rsid w:val="00AD1CD8"/>
    <w:rsid w:val="00B212FA"/>
    <w:rsid w:val="00B258BB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53152"/>
    <w:rsid w:val="00C66BA2"/>
    <w:rsid w:val="00C870F6"/>
    <w:rsid w:val="00C90231"/>
    <w:rsid w:val="00C9192F"/>
    <w:rsid w:val="00C95985"/>
    <w:rsid w:val="00CA138F"/>
    <w:rsid w:val="00CC2C19"/>
    <w:rsid w:val="00CC5026"/>
    <w:rsid w:val="00CC68D0"/>
    <w:rsid w:val="00CD1928"/>
    <w:rsid w:val="00CD19F5"/>
    <w:rsid w:val="00CE5050"/>
    <w:rsid w:val="00D03F9A"/>
    <w:rsid w:val="00D062C0"/>
    <w:rsid w:val="00D06D51"/>
    <w:rsid w:val="00D12C04"/>
    <w:rsid w:val="00D24991"/>
    <w:rsid w:val="00D50255"/>
    <w:rsid w:val="00D66520"/>
    <w:rsid w:val="00D84AE9"/>
    <w:rsid w:val="00DC424C"/>
    <w:rsid w:val="00DE34CF"/>
    <w:rsid w:val="00DF136C"/>
    <w:rsid w:val="00E13F3D"/>
    <w:rsid w:val="00E22C73"/>
    <w:rsid w:val="00E34898"/>
    <w:rsid w:val="00E40877"/>
    <w:rsid w:val="00E75447"/>
    <w:rsid w:val="00E961B7"/>
    <w:rsid w:val="00EA5111"/>
    <w:rsid w:val="00EB09B7"/>
    <w:rsid w:val="00EE7D7C"/>
    <w:rsid w:val="00EE7F97"/>
    <w:rsid w:val="00F173CD"/>
    <w:rsid w:val="00F25D98"/>
    <w:rsid w:val="00F300FB"/>
    <w:rsid w:val="00F3615B"/>
    <w:rsid w:val="00F42EFB"/>
    <w:rsid w:val="00F516A5"/>
    <w:rsid w:val="00FA2160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107</cp:revision>
  <cp:lastPrinted>1899-12-31T23:00:00Z</cp:lastPrinted>
  <dcterms:created xsi:type="dcterms:W3CDTF">2020-02-03T08:32:00Z</dcterms:created>
  <dcterms:modified xsi:type="dcterms:W3CDTF">2024-05-29T10:30:00Z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